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01FC7997" w:rsidR="006B09A1" w:rsidRDefault="0006069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sidR="00AE62BD">
          <w:rPr>
            <w:b/>
            <w:noProof/>
            <w:sz w:val="24"/>
          </w:rPr>
          <w:t>9</w:t>
        </w:r>
        <w:r w:rsidR="001320E0">
          <w:rPr>
            <w:b/>
            <w:noProof/>
            <w:sz w:val="24"/>
          </w:rPr>
          <w:t>6</w:t>
        </w:r>
        <w:r>
          <w:rPr>
            <w:b/>
            <w:noProof/>
            <w:sz w:val="24"/>
          </w:rPr>
          <w:t>-e</w:t>
        </w:r>
      </w:fldSimple>
      <w:r>
        <w:rPr>
          <w:b/>
          <w:i/>
          <w:noProof/>
          <w:sz w:val="28"/>
        </w:rPr>
        <w:tab/>
      </w:r>
      <w:fldSimple w:instr=" DOCPROPERTY  Tdoc#  \* MERGEFORMAT ">
        <w:r>
          <w:rPr>
            <w:b/>
            <w:i/>
            <w:noProof/>
            <w:sz w:val="28"/>
          </w:rPr>
          <w:t>R5-2</w:t>
        </w:r>
        <w:r w:rsidR="00AE62BD">
          <w:rPr>
            <w:b/>
            <w:i/>
            <w:noProof/>
            <w:sz w:val="28"/>
          </w:rPr>
          <w:t>2</w:t>
        </w:r>
      </w:fldSimple>
      <w:r w:rsidR="00850579">
        <w:rPr>
          <w:b/>
          <w:i/>
          <w:noProof/>
          <w:sz w:val="28"/>
        </w:rPr>
        <w:t>4</w:t>
      </w:r>
      <w:r w:rsidR="00CA3CD9" w:rsidRPr="00CA3CD9">
        <w:rPr>
          <w:b/>
          <w:i/>
          <w:noProof/>
          <w:sz w:val="28"/>
          <w:highlight w:val="yellow"/>
        </w:rPr>
        <w:t>3</w:t>
      </w:r>
      <w:r w:rsidR="00850579">
        <w:rPr>
          <w:b/>
          <w:i/>
          <w:noProof/>
          <w:sz w:val="28"/>
        </w:rPr>
        <w:t>61</w:t>
      </w:r>
    </w:p>
    <w:p w14:paraId="2A5FFC3B" w14:textId="6A1D1382" w:rsidR="006B09A1" w:rsidRDefault="00A52AC8">
      <w:pPr>
        <w:pStyle w:val="CRCoverPage"/>
        <w:outlineLvl w:val="0"/>
        <w:rPr>
          <w:b/>
          <w:noProof/>
          <w:sz w:val="24"/>
        </w:rPr>
      </w:pPr>
      <w:fldSimple w:instr=" DOCPROPERTY  Location  \* MERGEFORMAT ">
        <w:r w:rsidR="00AE62BD">
          <w:rPr>
            <w:b/>
            <w:noProof/>
            <w:sz w:val="24"/>
          </w:rPr>
          <w:t xml:space="preserve">Electronic Meeting, </w:t>
        </w:r>
        <w:r w:rsidR="00FE5FDB" w:rsidRPr="00091E6D">
          <w:rPr>
            <w:b/>
            <w:sz w:val="24"/>
            <w:highlight w:val="yellow"/>
          </w:rPr>
          <w:t>August 15</w:t>
        </w:r>
        <w:r w:rsidR="00FE5FDB" w:rsidRPr="00091E6D">
          <w:rPr>
            <w:b/>
            <w:sz w:val="24"/>
            <w:highlight w:val="yellow"/>
            <w:vertAlign w:val="superscript"/>
          </w:rPr>
          <w:t>th</w:t>
        </w:r>
        <w:r w:rsidR="00FE5FDB" w:rsidRPr="00091E6D">
          <w:rPr>
            <w:b/>
            <w:sz w:val="24"/>
            <w:highlight w:val="yellow"/>
          </w:rPr>
          <w:t xml:space="preserve"> – 26</w:t>
        </w:r>
        <w:r w:rsidR="00FE5FDB" w:rsidRPr="00091E6D">
          <w:rPr>
            <w:b/>
            <w:sz w:val="24"/>
            <w:highlight w:val="yellow"/>
            <w:vertAlign w:val="superscript"/>
          </w:rPr>
          <w:t>th</w:t>
        </w:r>
        <w:r w:rsidR="00FE5FDB" w:rsidRPr="00091E6D">
          <w:rPr>
            <w:b/>
            <w:sz w:val="24"/>
            <w:highlight w:val="yellow"/>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099F4D0C" w:rsidR="006B09A1" w:rsidRPr="00850579" w:rsidRDefault="00850579" w:rsidP="00EB16B5">
            <w:pPr>
              <w:pStyle w:val="CRCoverPage"/>
              <w:spacing w:after="0"/>
              <w:rPr>
                <w:b/>
                <w:noProof/>
                <w:sz w:val="28"/>
                <w:szCs w:val="28"/>
              </w:rPr>
            </w:pPr>
            <w:r w:rsidRPr="00850579">
              <w:rPr>
                <w:b/>
                <w:noProof/>
                <w:sz w:val="28"/>
                <w:szCs w:val="28"/>
              </w:rPr>
              <w:t>0636</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196217A8" w:rsidR="006B09A1" w:rsidRPr="006354C9" w:rsidRDefault="006354C9">
            <w:pPr>
              <w:pStyle w:val="CRCoverPage"/>
              <w:spacing w:after="0"/>
              <w:jc w:val="center"/>
              <w:rPr>
                <w:b/>
                <w:noProof/>
                <w:sz w:val="28"/>
                <w:szCs w:val="28"/>
              </w:rPr>
            </w:pPr>
            <w:r w:rsidRPr="006354C9">
              <w:rPr>
                <w:b/>
                <w:noProof/>
                <w:sz w:val="28"/>
                <w:szCs w:val="28"/>
              </w:rPr>
              <w:t>1</w:t>
            </w: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A52AC8" w:rsidP="001320E0">
            <w:pPr>
              <w:pStyle w:val="CRCoverPage"/>
              <w:spacing w:after="0"/>
              <w:jc w:val="center"/>
              <w:rPr>
                <w:noProof/>
                <w:sz w:val="28"/>
              </w:rPr>
            </w:pPr>
            <w:fldSimple w:instr=" DOCPROPERTY  Version  \* MERGEFORMAT ">
              <w:r w:rsidR="00060691">
                <w:rPr>
                  <w:b/>
                  <w:noProof/>
                  <w:sz w:val="28"/>
                </w:rPr>
                <w:t>17.</w:t>
              </w:r>
              <w:r w:rsidR="001320E0">
                <w:rPr>
                  <w:b/>
                  <w:noProof/>
                  <w:sz w:val="28"/>
                </w:rPr>
                <w:t>5</w:t>
              </w:r>
              <w:r w:rsidR="00060691">
                <w:rPr>
                  <w:b/>
                  <w:noProof/>
                  <w:sz w:val="28"/>
                </w:rPr>
                <w:t>.0</w:t>
              </w:r>
            </w:fldSimple>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2C2D749F" w:rsidR="006B09A1" w:rsidRDefault="001320E0">
            <w:pPr>
              <w:pStyle w:val="CRCoverPage"/>
              <w:spacing w:after="0"/>
              <w:ind w:left="100"/>
              <w:rPr>
                <w:noProof/>
              </w:rPr>
            </w:pPr>
            <w:r>
              <w:t>Update TP analysis for Rel-16 CA</w:t>
            </w:r>
            <w:r w:rsidR="00AE62BD">
              <w:t>_</w:t>
            </w:r>
            <w:r>
              <w:t>n</w:t>
            </w:r>
            <w:r w:rsidR="000C191F">
              <w:t>5</w:t>
            </w:r>
            <w:r w:rsidR="006354C9">
              <w:t>A</w:t>
            </w:r>
            <w:r w:rsidR="00691937" w:rsidRPr="00691937">
              <w:t>_</w:t>
            </w:r>
            <w:r w:rsidR="00AE62BD">
              <w:t>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2CB73B60" w:rsidR="006B09A1" w:rsidRDefault="00AE62BD" w:rsidP="001320E0">
            <w:pPr>
              <w:pStyle w:val="CRCoverPage"/>
              <w:spacing w:after="0"/>
              <w:ind w:left="100"/>
              <w:rPr>
                <w:noProof/>
              </w:rPr>
            </w:pPr>
            <w:r>
              <w:rPr>
                <w:rFonts w:cs="Arial"/>
                <w:color w:val="000000"/>
              </w:rPr>
              <w:t>Verizon</w:t>
            </w:r>
            <w:r w:rsidR="00474C11">
              <w:rPr>
                <w:rFonts w:cs="Arial"/>
                <w:color w:val="000000"/>
              </w:rPr>
              <w:t>, Ericsson</w:t>
            </w:r>
            <w:r w:rsidR="003813DD">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A52AC8" w:rsidP="001320E0">
            <w:pPr>
              <w:pStyle w:val="CRCoverPage"/>
              <w:spacing w:after="0"/>
              <w:ind w:left="100"/>
              <w:rPr>
                <w:noProof/>
              </w:rPr>
            </w:pPr>
            <w:fldSimple w:instr=" DOCPROPERTY  RelatedWis  \* MERGEFORMAT ">
              <w:r w:rsidR="00AE62BD" w:rsidRPr="00A40AF6">
                <w:rPr>
                  <w:noProof/>
                </w:rPr>
                <w:t>NR_CADC_NR_LTE_DC_R1</w:t>
              </w:r>
              <w:r w:rsidR="001320E0">
                <w:rPr>
                  <w:noProof/>
                </w:rPr>
                <w:t>6</w:t>
              </w:r>
              <w:r w:rsidR="00AE62BD" w:rsidRPr="00A40AF6">
                <w:rPr>
                  <w:noProof/>
                </w:rPr>
                <w:t>-UEConTest</w:t>
              </w:r>
              <w:r w:rsidR="00060691">
                <w:rPr>
                  <w:noProof/>
                </w:rPr>
                <w:t xml:space="preserve"> </w:t>
              </w:r>
            </w:fldSimple>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A52AC8" w:rsidP="001320E0">
            <w:pPr>
              <w:pStyle w:val="CRCoverPage"/>
              <w:spacing w:after="0"/>
              <w:ind w:left="100"/>
              <w:rPr>
                <w:noProof/>
              </w:rPr>
            </w:pPr>
            <w:fldSimple w:instr=" DOCPROPERTY  ResDate  \* MERGEFORMAT ">
              <w:r w:rsidR="00060691">
                <w:rPr>
                  <w:noProof/>
                </w:rPr>
                <w:t>202</w:t>
              </w:r>
              <w:r w:rsidR="00AE62BD">
                <w:rPr>
                  <w:noProof/>
                </w:rPr>
                <w:t>2</w:t>
              </w:r>
              <w:r w:rsidR="00060691">
                <w:rPr>
                  <w:noProof/>
                </w:rPr>
                <w:t>-0</w:t>
              </w:r>
              <w:r w:rsidR="001320E0">
                <w:rPr>
                  <w:noProof/>
                </w:rPr>
                <w:t>7</w:t>
              </w:r>
              <w:r w:rsidR="00AE62BD">
                <w:rPr>
                  <w:noProof/>
                </w:rPr>
                <w:t>-</w:t>
              </w:r>
            </w:fldSimple>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1582A8A6" w:rsidR="006B09A1" w:rsidRDefault="00AE62BD" w:rsidP="001320E0">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sidR="001320E0">
              <w:rPr>
                <w:noProof/>
              </w:rPr>
              <w:t>6 NR CA</w:t>
            </w:r>
            <w:r w:rsidR="00060691">
              <w:rPr>
                <w:noProof/>
              </w:rPr>
              <w:t xml:space="preserve"> configuration </w:t>
            </w:r>
            <w:r w:rsidR="001320E0">
              <w:t>CA</w:t>
            </w:r>
            <w:r>
              <w:t>_</w:t>
            </w:r>
            <w:r w:rsidR="001320E0">
              <w:t>n</w:t>
            </w:r>
            <w:r w:rsidR="000C191F">
              <w:t>5</w:t>
            </w:r>
            <w:r w:rsidR="006354C9">
              <w:t>A</w:t>
            </w:r>
            <w:r w:rsidR="006354C9" w:rsidRPr="006354C9">
              <w:rPr>
                <w:highlight w:val="yellow"/>
              </w:rPr>
              <w:t>-</w:t>
            </w:r>
            <w:r>
              <w:t>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Default="00351C1E">
            <w:pPr>
              <w:pStyle w:val="CRCoverPage"/>
              <w:spacing w:after="0"/>
              <w:rPr>
                <w:noProof/>
              </w:rPr>
            </w:pPr>
            <w:r>
              <w:rPr>
                <w:noProof/>
              </w:rPr>
              <w:t>Adding the following file:</w:t>
            </w:r>
          </w:p>
          <w:p w14:paraId="18AA62A5" w14:textId="32832BED" w:rsidR="00351C1E" w:rsidRDefault="00351C1E">
            <w:pPr>
              <w:pStyle w:val="CRCoverPage"/>
              <w:spacing w:after="0"/>
              <w:rPr>
                <w:noProof/>
              </w:rPr>
            </w:pPr>
            <w:r w:rsidRPr="00351C1E">
              <w:rPr>
                <w:rFonts w:cs="Arial"/>
              </w:rPr>
              <w:t>38.521-1</w:t>
            </w:r>
            <w:r w:rsidR="000C191F">
              <w:rPr>
                <w:rFonts w:cs="Arial"/>
              </w:rPr>
              <w:t>_TpAnalysisSpur(CA_n5</w:t>
            </w:r>
            <w:r w:rsidR="006354C9">
              <w:rPr>
                <w:rFonts w:cs="Arial"/>
              </w:rPr>
              <w:t>A</w:t>
            </w:r>
            <w:r w:rsidR="006354C9" w:rsidRPr="006354C9">
              <w:rPr>
                <w:rFonts w:cs="Arial"/>
                <w:highlight w:val="yellow"/>
              </w:rPr>
              <w:t>-</w:t>
            </w:r>
            <w:r w:rsidRPr="00351C1E">
              <w:rPr>
                <w:rFonts w:cs="Arial"/>
              </w:rPr>
              <w:t>n77A)</w:t>
            </w:r>
            <w:r w:rsidR="00691937" w:rsidRPr="00691937">
              <w:rPr>
                <w:rFonts w:cs="Arial"/>
                <w:highlight w:val="yellow"/>
              </w:rPr>
              <w:t>_r1</w:t>
            </w:r>
            <w:r w:rsidRPr="00351C1E">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1CF57E0F" w:rsidR="006B09A1" w:rsidRDefault="00060691" w:rsidP="001320E0">
            <w:pPr>
              <w:pStyle w:val="CRCoverPage"/>
              <w:spacing w:after="0"/>
              <w:rPr>
                <w:noProof/>
              </w:rPr>
            </w:pPr>
            <w:r>
              <w:rPr>
                <w:noProof/>
              </w:rPr>
              <w:t xml:space="preserve">Tx spurious emissions for </w:t>
            </w:r>
            <w:r w:rsidR="001320E0">
              <w:t>CA</w:t>
            </w:r>
            <w:r w:rsidR="00AE62BD">
              <w:t>_</w:t>
            </w:r>
            <w:r w:rsidR="001320E0">
              <w:t>n</w:t>
            </w:r>
            <w:r w:rsidR="000C191F">
              <w:t>5</w:t>
            </w:r>
            <w:r w:rsidR="00691937">
              <w:t>A</w:t>
            </w:r>
            <w:r w:rsidR="00691937" w:rsidRPr="00691937">
              <w:rPr>
                <w:highlight w:val="yellow"/>
              </w:rPr>
              <w:t>-</w:t>
            </w:r>
            <w:r w:rsidR="00AE62BD">
              <w:t>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72C2C458" w:rsidR="006B09A1" w:rsidRDefault="003B3B3B" w:rsidP="00850579">
            <w:pPr>
              <w:pStyle w:val="CRCoverPage"/>
              <w:spacing w:after="0"/>
              <w:ind w:left="99"/>
              <w:rPr>
                <w:noProof/>
              </w:rPr>
            </w:pPr>
            <w:r>
              <w:rPr>
                <w:noProof/>
              </w:rPr>
              <w:t>TS38.521-</w:t>
            </w:r>
            <w:r w:rsidR="001320E0">
              <w:rPr>
                <w:noProof/>
              </w:rPr>
              <w:t>1</w:t>
            </w:r>
            <w:r>
              <w:rPr>
                <w:noProof/>
              </w:rPr>
              <w:t xml:space="preserve"> CR</w:t>
            </w:r>
            <w:r w:rsidR="00850579">
              <w:rPr>
                <w:noProof/>
              </w:rPr>
              <w:t xml:space="preserve">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2D00063D" w:rsidR="006B09A1" w:rsidRPr="005F782C" w:rsidRDefault="003813DD">
            <w:pPr>
              <w:pStyle w:val="CRCoverPage"/>
              <w:spacing w:after="0"/>
              <w:ind w:left="100"/>
              <w:rPr>
                <w:noProof/>
                <w:color w:val="000000" w:themeColor="text1"/>
              </w:rPr>
            </w:pPr>
            <w:r>
              <w:rPr>
                <w:noProof/>
                <w:color w:val="000000" w:themeColor="text1"/>
              </w:rPr>
              <w:t xml:space="preserve">Added file: </w:t>
            </w:r>
            <w:r w:rsidR="006354C9">
              <w:rPr>
                <w:noProof/>
                <w:color w:val="000000" w:themeColor="text1"/>
              </w:rPr>
              <w:t>38.521-1_TpAnalysisSpur(CA_n5A</w:t>
            </w:r>
            <w:r w:rsidR="006354C9" w:rsidRPr="006354C9">
              <w:rPr>
                <w:noProof/>
                <w:color w:val="000000" w:themeColor="text1"/>
                <w:highlight w:val="yellow"/>
              </w:rPr>
              <w:t>-</w:t>
            </w:r>
            <w:r w:rsidRPr="003813DD">
              <w:rPr>
                <w:noProof/>
                <w:color w:val="000000" w:themeColor="text1"/>
              </w:rPr>
              <w:t>n77A)</w:t>
            </w:r>
            <w:r w:rsidR="006354C9" w:rsidRPr="006354C9">
              <w:rPr>
                <w:noProof/>
                <w:color w:val="000000" w:themeColor="text1"/>
                <w:highlight w:val="yellow"/>
              </w:rPr>
              <w:t>_r1</w:t>
            </w:r>
            <w:r w:rsidRPr="003813DD">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1A671BDB" w:rsidR="00CB43E9" w:rsidRDefault="00FE5FDB" w:rsidP="00CB43E9">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Correct the meeting dates </w:t>
            </w:r>
            <w:r w:rsidR="00CA3CD9">
              <w:rPr>
                <w:rFonts w:cs="Arial"/>
                <w:color w:val="000000"/>
                <w:shd w:val="clear" w:color="auto" w:fill="FFFF00"/>
              </w:rPr>
              <w:t xml:space="preserve">and Tdoc number </w:t>
            </w:r>
            <w:r>
              <w:rPr>
                <w:rFonts w:cs="Arial"/>
                <w:color w:val="000000"/>
                <w:shd w:val="clear" w:color="auto" w:fill="FFFF00"/>
              </w:rPr>
              <w:t>on the title page</w:t>
            </w:r>
            <w:r w:rsidR="00691937">
              <w:rPr>
                <w:rFonts w:cs="Arial"/>
                <w:color w:val="000000"/>
                <w:shd w:val="clear" w:color="auto" w:fill="FFFF00"/>
              </w:rPr>
              <w:t xml:space="preserve">, </w:t>
            </w:r>
            <w:r w:rsidR="00691937">
              <w:rPr>
                <w:rFonts w:cs="Arial"/>
                <w:color w:val="000000"/>
                <w:shd w:val="clear" w:color="auto" w:fill="FFFF00"/>
              </w:rPr>
              <w:t xml:space="preserve">modified </w:t>
            </w:r>
            <w:r w:rsidR="00691937" w:rsidRPr="00EF5D26">
              <w:rPr>
                <w:rFonts w:cs="Arial"/>
                <w:color w:val="000000"/>
                <w:shd w:val="clear" w:color="auto" w:fill="FFFF00"/>
              </w:rPr>
              <w:t>Table 4.1.3.2-1</w:t>
            </w:r>
            <w:r w:rsidR="00691937">
              <w:rPr>
                <w:rFonts w:cs="Arial"/>
                <w:color w:val="000000"/>
                <w:shd w:val="clear" w:color="auto" w:fill="FFFF00"/>
              </w:rPr>
              <w:t xml:space="preserve"> number of test point for CA_n5A-n77A from 8 to 7</w:t>
            </w:r>
            <w:r w:rsidR="00691937">
              <w:rPr>
                <w:rFonts w:cs="Arial"/>
                <w:color w:val="000000"/>
                <w:shd w:val="clear" w:color="auto" w:fill="FFFF00"/>
              </w:rPr>
              <w:t xml:space="preserve">, included the updated zip file of </w:t>
            </w:r>
            <w:r w:rsidR="00691937">
              <w:rPr>
                <w:rFonts w:cs="Arial"/>
                <w:color w:val="000000"/>
                <w:shd w:val="clear" w:color="auto" w:fill="FFFF00"/>
              </w:rPr>
              <w:t>38.521-1_TpAnalysisSpur(CA_n5</w:t>
            </w:r>
            <w:bookmarkStart w:id="1" w:name="_GoBack"/>
            <w:bookmarkEnd w:id="1"/>
            <w:r w:rsidR="00691937">
              <w:rPr>
                <w:rFonts w:cs="Arial"/>
                <w:color w:val="000000"/>
                <w:shd w:val="clear" w:color="auto" w:fill="FFFF00"/>
              </w:rPr>
              <w:t>A-</w:t>
            </w:r>
            <w:r w:rsidR="00691937" w:rsidRPr="00135A81">
              <w:rPr>
                <w:rFonts w:cs="Arial"/>
                <w:color w:val="000000"/>
                <w:shd w:val="clear" w:color="auto" w:fill="FFFF00"/>
              </w:rPr>
              <w:t>n77A)_r1.zip</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CA config</w:t>
            </w:r>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0257F2" w:rsidRPr="00E80F49" w14:paraId="5574DD93" w14:textId="77777777" w:rsidTr="00EC2971">
        <w:trPr>
          <w:ins w:id="8" w:author="Jinwen Ma" w:date="2022-06-29T15:40:00Z"/>
        </w:trPr>
        <w:tc>
          <w:tcPr>
            <w:tcW w:w="1555" w:type="dxa"/>
            <w:shd w:val="clear" w:color="auto" w:fill="auto"/>
          </w:tcPr>
          <w:p w14:paraId="3D564161" w14:textId="77777777" w:rsidR="000257F2" w:rsidRPr="00E80F49" w:rsidRDefault="000257F2" w:rsidP="00EC2971">
            <w:pPr>
              <w:pStyle w:val="TAC"/>
              <w:rPr>
                <w:ins w:id="9" w:author="Jinwen Ma" w:date="2022-06-29T15:40:00Z"/>
              </w:rPr>
            </w:pPr>
            <w:ins w:id="10" w:author="Jinwen Ma" w:date="2022-06-29T15:40:00Z">
              <w:r>
                <w:t>CA_n5A-n77</w:t>
              </w:r>
              <w:r w:rsidRPr="00E80F49">
                <w:t>A</w:t>
              </w:r>
            </w:ins>
          </w:p>
        </w:tc>
        <w:tc>
          <w:tcPr>
            <w:tcW w:w="1657" w:type="dxa"/>
            <w:shd w:val="clear" w:color="auto" w:fill="auto"/>
          </w:tcPr>
          <w:p w14:paraId="3116F4D7" w14:textId="628FC4A6" w:rsidR="000257F2" w:rsidRPr="00E80F49" w:rsidRDefault="00691937" w:rsidP="00EC2971">
            <w:pPr>
              <w:pStyle w:val="TAC"/>
              <w:rPr>
                <w:ins w:id="11" w:author="Jinwen Ma" w:date="2022-06-29T15:40:00Z"/>
                <w:lang w:eastAsia="zh-CN"/>
              </w:rPr>
            </w:pPr>
            <w:ins w:id="12" w:author="Jinwen Ma" w:date="2022-06-29T15:40:00Z">
              <w:r>
                <w:rPr>
                  <w:lang w:eastAsia="zh-CN"/>
                </w:rPr>
                <w:t>7</w:t>
              </w:r>
            </w:ins>
          </w:p>
        </w:tc>
        <w:tc>
          <w:tcPr>
            <w:tcW w:w="4467" w:type="dxa"/>
            <w:shd w:val="clear" w:color="auto" w:fill="auto"/>
          </w:tcPr>
          <w:p w14:paraId="58BBA456" w14:textId="594B529D" w:rsidR="000257F2" w:rsidRPr="00E80F49" w:rsidRDefault="000257F2" w:rsidP="00EC2971">
            <w:pPr>
              <w:pStyle w:val="TAC"/>
              <w:rPr>
                <w:ins w:id="13" w:author="Jinwen Ma" w:date="2022-06-29T15:40:00Z"/>
                <w:lang w:eastAsia="ja-JP"/>
              </w:rPr>
            </w:pPr>
            <w:ins w:id="14" w:author="Jinwen Ma" w:date="2022-06-29T15:40:00Z">
              <w:r>
                <w:rPr>
                  <w:lang w:eastAsia="ja-JP"/>
                </w:rPr>
                <w:t>38.521-1_TpAnalysisSpur(CA_n5</w:t>
              </w:r>
              <w:r w:rsidRPr="00351C1E">
                <w:rPr>
                  <w:lang w:eastAsia="ja-JP"/>
                </w:rPr>
                <w:t>A</w:t>
              </w:r>
              <w:r w:rsidR="005C5687">
                <w:rPr>
                  <w:lang w:eastAsia="ja-JP"/>
                </w:rPr>
                <w:t>-</w:t>
              </w:r>
              <w:r w:rsidRPr="00351C1E">
                <w:rPr>
                  <w:lang w:eastAsia="ja-JP"/>
                </w:rPr>
                <w:t>n77A)</w:t>
              </w:r>
            </w:ins>
            <w:ins w:id="15" w:author="Jinwen Ma" w:date="2022-08-11T16:09:00Z">
              <w:r w:rsidR="005C5687">
                <w:rPr>
                  <w:lang w:eastAsia="ja-JP"/>
                </w:rPr>
                <w:t>_r1</w:t>
              </w:r>
            </w:ins>
            <w:ins w:id="16" w:author="Jinwen Ma" w:date="2022-06-29T15:40:00Z">
              <w:r>
                <w:rPr>
                  <w:lang w:eastAsia="ja-JP"/>
                </w:rPr>
                <w:t>.zip</w:t>
              </w:r>
            </w:ins>
          </w:p>
        </w:tc>
        <w:tc>
          <w:tcPr>
            <w:tcW w:w="1950" w:type="dxa"/>
            <w:shd w:val="clear" w:color="auto" w:fill="auto"/>
          </w:tcPr>
          <w:p w14:paraId="319C54FB" w14:textId="77777777" w:rsidR="000257F2" w:rsidRPr="00E80F49" w:rsidRDefault="000257F2" w:rsidP="00EC2971">
            <w:pPr>
              <w:pStyle w:val="TAC"/>
              <w:rPr>
                <w:ins w:id="17" w:author="Jinwen Ma" w:date="2022-06-29T15:40:00Z"/>
              </w:rPr>
            </w:pPr>
            <w:ins w:id="18" w:author="Jinwen Ma" w:date="2022-06-29T15:40:00Z">
              <w:r>
                <w:t>Added at RAN5#96</w:t>
              </w:r>
              <w:r w:rsidRPr="00E80F49">
                <w:t>e</w:t>
              </w:r>
            </w:ins>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20A62099" w:rsidR="00613FC1" w:rsidRDefault="003813DD"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_TpAnalysisSpur(CA_n</w:t>
      </w:r>
      <w:r w:rsidR="007E1ED1">
        <w:rPr>
          <w:rFonts w:ascii="Arial" w:hAnsi="Arial" w:cs="Arial"/>
          <w:color w:val="FF0000"/>
        </w:rPr>
        <w:t>5</w:t>
      </w:r>
      <w:r w:rsidR="008D13B6">
        <w:rPr>
          <w:rFonts w:ascii="Arial" w:hAnsi="Arial" w:cs="Arial"/>
          <w:color w:val="FF0000"/>
        </w:rPr>
        <w:t>A</w:t>
      </w:r>
      <w:ins w:id="21" w:author="Jinwen Ma" w:date="2022-08-11T16:10:00Z">
        <w:r w:rsidR="008D13B6">
          <w:rPr>
            <w:rFonts w:ascii="Arial" w:hAnsi="Arial" w:cs="Arial"/>
            <w:color w:val="FF0000"/>
          </w:rPr>
          <w:t>-</w:t>
        </w:r>
      </w:ins>
      <w:del w:id="22" w:author="Jinwen Ma" w:date="2022-08-11T16:10:00Z">
        <w:r w:rsidR="008D13B6" w:rsidDel="008D13B6">
          <w:rPr>
            <w:rFonts w:ascii="Arial" w:hAnsi="Arial" w:cs="Arial"/>
            <w:color w:val="FF0000"/>
          </w:rPr>
          <w:delText>_</w:delText>
        </w:r>
      </w:del>
      <w:r w:rsidR="00351C1E">
        <w:rPr>
          <w:rFonts w:ascii="Arial" w:hAnsi="Arial" w:cs="Arial"/>
          <w:color w:val="FF0000"/>
        </w:rPr>
        <w:t>n77A)</w:t>
      </w:r>
      <w:ins w:id="23" w:author="Jinwen Ma" w:date="2022-08-11T16:10:00Z">
        <w:r w:rsidR="008D13B6">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500D0" w14:textId="77777777" w:rsidR="00811796" w:rsidRDefault="00811796">
      <w:r>
        <w:separator/>
      </w:r>
    </w:p>
  </w:endnote>
  <w:endnote w:type="continuationSeparator" w:id="0">
    <w:p w14:paraId="6013C6A3" w14:textId="77777777" w:rsidR="00811796" w:rsidRDefault="0081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71B35" w14:textId="77777777" w:rsidR="00811796" w:rsidRDefault="00811796">
      <w:r>
        <w:separator/>
      </w:r>
    </w:p>
  </w:footnote>
  <w:footnote w:type="continuationSeparator" w:id="0">
    <w:p w14:paraId="0F4968C1" w14:textId="77777777" w:rsidR="00811796" w:rsidRDefault="0081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257F2"/>
    <w:rsid w:val="00060691"/>
    <w:rsid w:val="0009617E"/>
    <w:rsid w:val="000C191F"/>
    <w:rsid w:val="001320E0"/>
    <w:rsid w:val="00174F76"/>
    <w:rsid w:val="001C41FA"/>
    <w:rsid w:val="002562EC"/>
    <w:rsid w:val="00351C1E"/>
    <w:rsid w:val="003813DD"/>
    <w:rsid w:val="003B3B3B"/>
    <w:rsid w:val="00443D7A"/>
    <w:rsid w:val="00474C11"/>
    <w:rsid w:val="005264B0"/>
    <w:rsid w:val="005A12A6"/>
    <w:rsid w:val="005C5687"/>
    <w:rsid w:val="005F5742"/>
    <w:rsid w:val="005F68BE"/>
    <w:rsid w:val="005F782C"/>
    <w:rsid w:val="00613FC1"/>
    <w:rsid w:val="006354C9"/>
    <w:rsid w:val="00691937"/>
    <w:rsid w:val="00692E1D"/>
    <w:rsid w:val="006B09A1"/>
    <w:rsid w:val="007E1ED1"/>
    <w:rsid w:val="007F73A6"/>
    <w:rsid w:val="00811796"/>
    <w:rsid w:val="00822710"/>
    <w:rsid w:val="00841136"/>
    <w:rsid w:val="00850579"/>
    <w:rsid w:val="008D13B6"/>
    <w:rsid w:val="008F54EC"/>
    <w:rsid w:val="00965EE1"/>
    <w:rsid w:val="00A27C58"/>
    <w:rsid w:val="00A3253A"/>
    <w:rsid w:val="00A52AC8"/>
    <w:rsid w:val="00A76837"/>
    <w:rsid w:val="00A76B66"/>
    <w:rsid w:val="00AC4B66"/>
    <w:rsid w:val="00AD1FA3"/>
    <w:rsid w:val="00AE62BD"/>
    <w:rsid w:val="00AF2061"/>
    <w:rsid w:val="00B04ECD"/>
    <w:rsid w:val="00B64D60"/>
    <w:rsid w:val="00C66B14"/>
    <w:rsid w:val="00CA3CD9"/>
    <w:rsid w:val="00CB43E9"/>
    <w:rsid w:val="00DF3AF4"/>
    <w:rsid w:val="00EA655A"/>
    <w:rsid w:val="00EB16B5"/>
    <w:rsid w:val="00F54B62"/>
    <w:rsid w:val="00FE5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69068-FFB2-42E2-B050-E367F2E0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1900-01-01T08:00:00Z</cp:lastPrinted>
  <dcterms:created xsi:type="dcterms:W3CDTF">2022-08-11T19:17:00Z</dcterms:created>
  <dcterms:modified xsi:type="dcterms:W3CDTF">2022-08-11T20:16:00Z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